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1BC0CAA9" w:rsidR="00FD5A54" w:rsidRPr="00304DFD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DFD">
        <w:rPr>
          <w:b/>
          <w:noProof/>
          <w:sz w:val="24"/>
        </w:rPr>
        <w:t>3GPP TSG-CT WG4 Meeting #113</w:t>
      </w:r>
      <w:r w:rsidRPr="00304DFD">
        <w:rPr>
          <w:b/>
          <w:i/>
          <w:noProof/>
          <w:sz w:val="28"/>
        </w:rPr>
        <w:tab/>
      </w:r>
      <w:r w:rsidRPr="00304DFD">
        <w:rPr>
          <w:b/>
          <w:noProof/>
          <w:sz w:val="24"/>
        </w:rPr>
        <w:t>C4-225</w:t>
      </w:r>
      <w:r w:rsidR="00C94364">
        <w:rPr>
          <w:b/>
          <w:noProof/>
          <w:sz w:val="24"/>
        </w:rPr>
        <w:t>346</w:t>
      </w:r>
    </w:p>
    <w:p w14:paraId="0F0CFB8D" w14:textId="77777777" w:rsidR="00FD5A54" w:rsidRPr="00304DFD" w:rsidRDefault="00FD5A54" w:rsidP="00FD5A54">
      <w:pPr>
        <w:pStyle w:val="CRCoverPage"/>
        <w:outlineLvl w:val="0"/>
        <w:rPr>
          <w:b/>
          <w:noProof/>
          <w:sz w:val="24"/>
        </w:rPr>
      </w:pPr>
      <w:r w:rsidRPr="00304DFD">
        <w:rPr>
          <w:b/>
          <w:noProof/>
          <w:sz w:val="24"/>
        </w:rPr>
        <w:t>Toulouse, France, 14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– 18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DFD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304D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DFD">
              <w:rPr>
                <w:i/>
                <w:noProof/>
                <w:sz w:val="14"/>
              </w:rPr>
              <w:t>CR-Form-v</w:t>
            </w:r>
            <w:r w:rsidR="008863B9" w:rsidRPr="00304DFD">
              <w:rPr>
                <w:i/>
                <w:noProof/>
                <w:sz w:val="14"/>
              </w:rPr>
              <w:t>12.0</w:t>
            </w:r>
          </w:p>
        </w:tc>
      </w:tr>
      <w:tr w:rsidR="001E41F3" w:rsidRPr="00304DFD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DFD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218BF4F" w:rsidR="001E41F3" w:rsidRPr="00304DFD" w:rsidRDefault="009E61B4" w:rsidP="00A2664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304DFD">
              <w:rPr>
                <w:b/>
                <w:noProof/>
                <w:sz w:val="28"/>
                <w:lang w:eastAsia="zh-CN"/>
              </w:rPr>
              <w:t>5</w:t>
            </w:r>
            <w:r w:rsidR="009405A5">
              <w:rPr>
                <w:b/>
                <w:noProof/>
                <w:sz w:val="28"/>
                <w:lang w:eastAsia="zh-CN"/>
              </w:rPr>
              <w:t>5</w:t>
            </w:r>
            <w:r w:rsidR="00A03E20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5052D21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180A014" w:rsidR="001E41F3" w:rsidRPr="00304DFD" w:rsidRDefault="00C943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304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304DFD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304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700F9F2" w:rsidR="001E41F3" w:rsidRPr="00304DFD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04DFD">
              <w:rPr>
                <w:b/>
                <w:noProof/>
                <w:sz w:val="28"/>
                <w:lang w:eastAsia="zh-CN"/>
              </w:rPr>
              <w:t>7</w:t>
            </w:r>
            <w:r w:rsidR="007D25E8"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03E20">
              <w:rPr>
                <w:b/>
                <w:noProof/>
                <w:sz w:val="28"/>
                <w:lang w:eastAsia="zh-CN"/>
              </w:rPr>
              <w:t>1</w:t>
            </w:r>
            <w:r w:rsidR="004B4B46" w:rsidRPr="00304D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304D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D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D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DFD">
              <w:rPr>
                <w:rFonts w:cs="Arial"/>
                <w:i/>
                <w:noProof/>
              </w:rPr>
              <w:t>on using this form</w:t>
            </w:r>
            <w:r w:rsidR="0051580D" w:rsidRPr="00304DFD">
              <w:rPr>
                <w:rFonts w:cs="Arial"/>
                <w:i/>
                <w:noProof/>
              </w:rPr>
              <w:t>: c</w:t>
            </w:r>
            <w:r w:rsidR="00F25D98" w:rsidRPr="00304D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D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DFD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D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DFD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304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DFD" w14:paraId="52A1E0DC" w14:textId="77777777" w:rsidTr="00A7671C">
        <w:tc>
          <w:tcPr>
            <w:tcW w:w="2835" w:type="dxa"/>
          </w:tcPr>
          <w:p w14:paraId="58D11537" w14:textId="77777777" w:rsidR="00F25D98" w:rsidRPr="00304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Proposed change</w:t>
            </w:r>
            <w:r w:rsidR="00A7671C" w:rsidRPr="00304DFD">
              <w:rPr>
                <w:b/>
                <w:i/>
                <w:noProof/>
              </w:rPr>
              <w:t xml:space="preserve"> </w:t>
            </w:r>
            <w:r w:rsidRPr="00304D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304DFD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04D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304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DFD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Title:</w:t>
            </w:r>
            <w:r w:rsidRPr="00304D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BAA2822" w:rsidR="001E41F3" w:rsidRPr="00304DFD" w:rsidRDefault="00A74708" w:rsidP="00EE1161">
            <w:pPr>
              <w:pStyle w:val="CRCoverPage"/>
              <w:spacing w:after="0"/>
              <w:ind w:left="100"/>
            </w:pPr>
            <w:r w:rsidRPr="00A43FAE">
              <w:t>Rename 5GPRUK ID and 5GPRUK in CP based solution and rename PRUK and PRUK ID in UP based solution</w:t>
            </w:r>
          </w:p>
        </w:tc>
      </w:tr>
      <w:tr w:rsidR="001E41F3" w:rsidRPr="00304DFD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304DFD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1E41F3" w:rsidRPr="00304DFD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304DFD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</w:rPr>
              <w:t>C</w:t>
            </w:r>
            <w:r w:rsidR="007026A3"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04DFD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Work item code</w:t>
            </w:r>
            <w:r w:rsidR="0051580D" w:rsidRPr="00304D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620F07" w:rsidR="001E41F3" w:rsidRPr="00304DFD" w:rsidRDefault="002A79DE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304D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Pr="00304DFD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202</w:t>
            </w:r>
            <w:r w:rsidR="00B66CAE" w:rsidRPr="00304DFD">
              <w:rPr>
                <w:noProof/>
                <w:lang w:eastAsia="zh-CN"/>
              </w:rPr>
              <w:t>2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775835" w:rsidRPr="00304DFD">
              <w:rPr>
                <w:noProof/>
                <w:lang w:eastAsia="zh-CN"/>
              </w:rPr>
              <w:t>11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E85704" w:rsidRPr="00304DFD">
              <w:rPr>
                <w:noProof/>
                <w:lang w:eastAsia="zh-CN"/>
              </w:rPr>
              <w:t>0</w:t>
            </w:r>
            <w:r w:rsidR="00775835" w:rsidRPr="00304DFD">
              <w:rPr>
                <w:noProof/>
                <w:lang w:eastAsia="zh-CN"/>
              </w:rPr>
              <w:t>4</w:t>
            </w:r>
          </w:p>
        </w:tc>
      </w:tr>
      <w:tr w:rsidR="001E41F3" w:rsidRPr="00304DFD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3AE967" w:rsidR="001E41F3" w:rsidRPr="00304DFD" w:rsidRDefault="00304D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04DFD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304D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304DFD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Rel-1</w:t>
            </w:r>
            <w:r w:rsidR="00D1740F" w:rsidRPr="00304DFD">
              <w:rPr>
                <w:noProof/>
                <w:lang w:eastAsia="zh-CN"/>
              </w:rPr>
              <w:t>7</w:t>
            </w:r>
          </w:p>
        </w:tc>
      </w:tr>
      <w:tr w:rsidR="001E41F3" w:rsidRPr="00304DFD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304D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categories:</w:t>
            </w:r>
            <w:r w:rsidRPr="00304DFD">
              <w:rPr>
                <w:b/>
                <w:i/>
                <w:noProof/>
                <w:sz w:val="18"/>
              </w:rPr>
              <w:br/>
              <w:t>F</w:t>
            </w:r>
            <w:r w:rsidRPr="00304DFD">
              <w:rPr>
                <w:i/>
                <w:noProof/>
                <w:sz w:val="18"/>
              </w:rPr>
              <w:t xml:space="preserve">  (correction)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A</w:t>
            </w:r>
            <w:r w:rsidRPr="00304DFD">
              <w:rPr>
                <w:i/>
                <w:noProof/>
                <w:sz w:val="18"/>
              </w:rPr>
              <w:t xml:space="preserve">  (</w:t>
            </w:r>
            <w:r w:rsidR="00DE34CF" w:rsidRPr="00304DFD">
              <w:rPr>
                <w:i/>
                <w:noProof/>
                <w:sz w:val="18"/>
              </w:rPr>
              <w:t xml:space="preserve">mirror </w:t>
            </w:r>
            <w:r w:rsidRPr="00304DFD">
              <w:rPr>
                <w:i/>
                <w:noProof/>
                <w:sz w:val="18"/>
              </w:rPr>
              <w:t>correspond</w:t>
            </w:r>
            <w:r w:rsidR="00DE34CF" w:rsidRPr="00304DFD">
              <w:rPr>
                <w:i/>
                <w:noProof/>
                <w:sz w:val="18"/>
              </w:rPr>
              <w:t xml:space="preserve">ing </w:t>
            </w:r>
            <w:r w:rsidRPr="00304DFD">
              <w:rPr>
                <w:i/>
                <w:noProof/>
                <w:sz w:val="18"/>
              </w:rPr>
              <w:t xml:space="preserve">to a </w:t>
            </w:r>
            <w:r w:rsidR="00DE34CF" w:rsidRPr="00304DFD">
              <w:rPr>
                <w:i/>
                <w:noProof/>
                <w:sz w:val="18"/>
              </w:rPr>
              <w:t xml:space="preserve">change </w:t>
            </w:r>
            <w:r w:rsidRPr="00304DFD">
              <w:rPr>
                <w:i/>
                <w:noProof/>
                <w:sz w:val="18"/>
              </w:rPr>
              <w:t>in an earlier release)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B</w:t>
            </w:r>
            <w:r w:rsidRPr="00304DFD">
              <w:rPr>
                <w:i/>
                <w:noProof/>
                <w:sz w:val="18"/>
              </w:rPr>
              <w:t xml:space="preserve">  (addition of feature), 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C</w:t>
            </w:r>
            <w:r w:rsidRPr="00304DFD">
              <w:rPr>
                <w:i/>
                <w:noProof/>
                <w:sz w:val="18"/>
              </w:rPr>
              <w:t xml:space="preserve">  (functional modification of feature)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D</w:t>
            </w:r>
            <w:r w:rsidRPr="00304DFD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304DFD" w:rsidRDefault="001E41F3">
            <w:pPr>
              <w:pStyle w:val="CRCoverPage"/>
              <w:rPr>
                <w:noProof/>
              </w:rPr>
            </w:pPr>
            <w:r w:rsidRPr="00304DFD">
              <w:rPr>
                <w:noProof/>
                <w:sz w:val="18"/>
              </w:rPr>
              <w:t>Detailed explanations of the above categories can</w:t>
            </w:r>
            <w:r w:rsidRPr="00304D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DFD">
                <w:rPr>
                  <w:rStyle w:val="ae"/>
                  <w:noProof/>
                  <w:sz w:val="18"/>
                </w:rPr>
                <w:t>TR 21.900</w:t>
              </w:r>
            </w:hyperlink>
            <w:r w:rsidRPr="00304D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304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releases:</w:t>
            </w:r>
            <w:r w:rsidRPr="00304DFD">
              <w:rPr>
                <w:i/>
                <w:noProof/>
                <w:sz w:val="18"/>
              </w:rPr>
              <w:br/>
              <w:t>Rel-8</w:t>
            </w:r>
            <w:r w:rsidRPr="00304DFD">
              <w:rPr>
                <w:i/>
                <w:noProof/>
                <w:sz w:val="18"/>
              </w:rPr>
              <w:tab/>
              <w:t>(Release 8)</w:t>
            </w:r>
            <w:r w:rsidR="007C2097" w:rsidRPr="00304DFD">
              <w:rPr>
                <w:i/>
                <w:noProof/>
                <w:sz w:val="18"/>
              </w:rPr>
              <w:br/>
              <w:t>Rel-9</w:t>
            </w:r>
            <w:r w:rsidR="007C2097" w:rsidRPr="00304DFD">
              <w:rPr>
                <w:i/>
                <w:noProof/>
                <w:sz w:val="18"/>
              </w:rPr>
              <w:tab/>
              <w:t>(Release 9)</w:t>
            </w:r>
            <w:r w:rsidR="009777D9" w:rsidRPr="00304DFD">
              <w:rPr>
                <w:i/>
                <w:noProof/>
                <w:sz w:val="18"/>
              </w:rPr>
              <w:br/>
              <w:t>Rel-10</w:t>
            </w:r>
            <w:r w:rsidR="009777D9" w:rsidRPr="00304DFD">
              <w:rPr>
                <w:i/>
                <w:noProof/>
                <w:sz w:val="18"/>
              </w:rPr>
              <w:tab/>
              <w:t>(Release 10)</w:t>
            </w:r>
            <w:r w:rsidR="000C038A" w:rsidRPr="00304DFD">
              <w:rPr>
                <w:i/>
                <w:noProof/>
                <w:sz w:val="18"/>
              </w:rPr>
              <w:br/>
              <w:t>Rel-11</w:t>
            </w:r>
            <w:r w:rsidR="000C038A" w:rsidRPr="00304DFD">
              <w:rPr>
                <w:i/>
                <w:noProof/>
                <w:sz w:val="18"/>
              </w:rPr>
              <w:tab/>
              <w:t>(Release 11)</w:t>
            </w:r>
            <w:r w:rsidR="000C038A" w:rsidRPr="00304DFD">
              <w:rPr>
                <w:i/>
                <w:noProof/>
                <w:sz w:val="18"/>
              </w:rPr>
              <w:br/>
              <w:t>Rel-12</w:t>
            </w:r>
            <w:r w:rsidR="000C038A" w:rsidRPr="00304DFD">
              <w:rPr>
                <w:i/>
                <w:noProof/>
                <w:sz w:val="18"/>
              </w:rPr>
              <w:tab/>
              <w:t>(Release 12)</w:t>
            </w:r>
            <w:r w:rsidR="0051580D" w:rsidRPr="00304D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4DFD">
              <w:rPr>
                <w:i/>
                <w:noProof/>
                <w:sz w:val="18"/>
              </w:rPr>
              <w:t>Rel-13</w:t>
            </w:r>
            <w:r w:rsidR="0051580D" w:rsidRPr="00304D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4DFD">
              <w:rPr>
                <w:i/>
                <w:noProof/>
                <w:sz w:val="18"/>
              </w:rPr>
              <w:br/>
              <w:t>Rel-14</w:t>
            </w:r>
            <w:r w:rsidR="00BD6BB8" w:rsidRPr="00304DFD">
              <w:rPr>
                <w:i/>
                <w:noProof/>
                <w:sz w:val="18"/>
              </w:rPr>
              <w:tab/>
              <w:t>(Release 14)</w:t>
            </w:r>
            <w:r w:rsidR="00E34898" w:rsidRPr="00304DFD">
              <w:rPr>
                <w:i/>
                <w:noProof/>
                <w:sz w:val="18"/>
              </w:rPr>
              <w:br/>
              <w:t>Rel-15</w:t>
            </w:r>
            <w:r w:rsidR="00E34898" w:rsidRPr="00304DFD">
              <w:rPr>
                <w:i/>
                <w:noProof/>
                <w:sz w:val="18"/>
              </w:rPr>
              <w:tab/>
              <w:t>(Release 15)</w:t>
            </w:r>
            <w:r w:rsidR="00E34898" w:rsidRPr="00304DFD">
              <w:rPr>
                <w:i/>
                <w:noProof/>
                <w:sz w:val="18"/>
              </w:rPr>
              <w:br/>
              <w:t>Rel-16</w:t>
            </w:r>
            <w:r w:rsidR="00E34898" w:rsidRPr="00304D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4DFD" w14:paraId="59A97569" w14:textId="77777777" w:rsidTr="00547111">
        <w:tc>
          <w:tcPr>
            <w:tcW w:w="1843" w:type="dxa"/>
          </w:tcPr>
          <w:p w14:paraId="3A77E1BC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:rsidRPr="00304DFD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Pr="00304DFD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E6EAC" w14:textId="77777777" w:rsidR="009D6639" w:rsidRDefault="004B3591" w:rsidP="006A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agreed SA3 CR </w:t>
            </w:r>
            <w:r w:rsidRPr="004B3591">
              <w:rPr>
                <w:noProof/>
                <w:lang w:eastAsia="zh-CN"/>
              </w:rPr>
              <w:t>S3-222359</w:t>
            </w:r>
            <w:r w:rsidR="009D6639">
              <w:rPr>
                <w:noProof/>
                <w:lang w:eastAsia="zh-CN"/>
              </w:rPr>
              <w:t>, it has agreed:</w:t>
            </w:r>
          </w:p>
          <w:p w14:paraId="30816515" w14:textId="77777777" w:rsidR="00E041AC" w:rsidRDefault="00E041AC" w:rsidP="006A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C08792" w14:textId="3A79A17E" w:rsidR="006A3BA4" w:rsidRPr="004B3591" w:rsidRDefault="009D6639" w:rsidP="006A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</w:t>
            </w:r>
            <w:r w:rsidR="004B3591">
              <w:rPr>
                <w:noProof/>
                <w:lang w:eastAsia="zh-CN"/>
              </w:rPr>
              <w:t>ename the “5GPRUK ID” to “CP-</w:t>
            </w:r>
            <w:r w:rsidR="004B3591" w:rsidRPr="004B3591">
              <w:rPr>
                <w:noProof/>
                <w:lang w:eastAsia="zh-CN"/>
              </w:rPr>
              <w:t xml:space="preserve">PRUK ID” </w:t>
            </w:r>
            <w:r w:rsidR="004B3591">
              <w:rPr>
                <w:rFonts w:cs="Arial"/>
              </w:rPr>
              <w:t xml:space="preserve">in </w:t>
            </w:r>
            <w:r w:rsidR="004B3591" w:rsidRPr="004B3591">
              <w:rPr>
                <w:noProof/>
                <w:lang w:eastAsia="zh-CN"/>
              </w:rPr>
              <w:t>a</w:t>
            </w:r>
            <w:r w:rsidR="004B3591">
              <w:rPr>
                <w:noProof/>
                <w:lang w:eastAsia="zh-CN"/>
              </w:rPr>
              <w:t>nd “5GPRUK” to “CP-</w:t>
            </w:r>
            <w:r w:rsidR="004B3591" w:rsidRPr="004B3591">
              <w:rPr>
                <w:noProof/>
                <w:lang w:eastAsia="zh-CN"/>
              </w:rPr>
              <w:t>PRUK”</w:t>
            </w:r>
            <w:r w:rsidR="004B3591">
              <w:t xml:space="preserve"> </w:t>
            </w:r>
            <w:r>
              <w:rPr>
                <w:noProof/>
                <w:lang w:eastAsia="zh-CN"/>
              </w:rPr>
              <w:t>in C</w:t>
            </w:r>
            <w:r w:rsidR="004B3591" w:rsidRPr="004B3591">
              <w:rPr>
                <w:noProof/>
                <w:lang w:eastAsia="zh-CN"/>
              </w:rPr>
              <w:t>P based solution.</w:t>
            </w:r>
          </w:p>
          <w:p w14:paraId="03FDAF09" w14:textId="6E006E4B" w:rsidR="004B3591" w:rsidRDefault="009D6639" w:rsidP="006A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Rename the “PRUK ID” to “UP-</w:t>
            </w:r>
            <w:r w:rsidRPr="004B3591">
              <w:rPr>
                <w:noProof/>
                <w:lang w:eastAsia="zh-CN"/>
              </w:rPr>
              <w:t xml:space="preserve">PRUK ID” </w:t>
            </w:r>
            <w:r>
              <w:rPr>
                <w:rFonts w:cs="Arial"/>
              </w:rPr>
              <w:t xml:space="preserve">in </w:t>
            </w:r>
            <w:r w:rsidRPr="004B359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“PRUK” to “UP-</w:t>
            </w:r>
            <w:r w:rsidRPr="004B3591">
              <w:rPr>
                <w:noProof/>
                <w:lang w:eastAsia="zh-CN"/>
              </w:rPr>
              <w:t>PRUK”</w:t>
            </w:r>
            <w:r>
              <w:t xml:space="preserve"> </w:t>
            </w:r>
            <w:r>
              <w:rPr>
                <w:noProof/>
                <w:lang w:eastAsia="zh-CN"/>
              </w:rPr>
              <w:t>in U</w:t>
            </w:r>
            <w:r w:rsidRPr="004B3591">
              <w:rPr>
                <w:noProof/>
                <w:lang w:eastAsia="zh-CN"/>
              </w:rPr>
              <w:t>P based solution.</w:t>
            </w:r>
          </w:p>
          <w:p w14:paraId="18026FA2" w14:textId="77777777" w:rsidR="00E041AC" w:rsidRDefault="00E041AC" w:rsidP="006A3BA4">
            <w:pPr>
              <w:pStyle w:val="CRCoverPage"/>
              <w:spacing w:after="0"/>
              <w:ind w:left="100"/>
            </w:pPr>
          </w:p>
          <w:p w14:paraId="7F73EF77" w14:textId="3BDCD61C" w:rsidR="00766641" w:rsidRPr="00766641" w:rsidRDefault="006A3BA4" w:rsidP="004B35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</w:t>
            </w:r>
            <w:r w:rsidR="004B3591">
              <w:rPr>
                <w:lang w:eastAsia="zh-CN"/>
              </w:rPr>
              <w:t>update the description of 5G PRUK ID to align with Stage2.</w:t>
            </w:r>
          </w:p>
        </w:tc>
      </w:tr>
      <w:tr w:rsidR="0089270A" w:rsidRPr="00304DFD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:rsidRPr="00304DFD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20EC033" w:rsidR="0089270A" w:rsidRPr="00304DFD" w:rsidRDefault="004B3591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proposes to update the description of 5G PRUK ID to align with Stage2.</w:t>
            </w:r>
          </w:p>
        </w:tc>
      </w:tr>
      <w:tr w:rsidR="0089270A" w:rsidRPr="00304DFD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7EA85D7" w:rsidR="0089270A" w:rsidRPr="00304DFD" w:rsidRDefault="004B3591" w:rsidP="003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not align with Stage2</w:t>
            </w:r>
          </w:p>
        </w:tc>
      </w:tr>
      <w:tr w:rsidR="0089270A" w:rsidRPr="00304DFD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D93D2EB" w:rsidR="0089270A" w:rsidRPr="00304DFD" w:rsidRDefault="00671333" w:rsidP="00EF1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</w:t>
            </w:r>
            <w:r w:rsidR="00EF1FA3">
              <w:t>.2.2</w:t>
            </w:r>
            <w:r>
              <w:t>.1</w:t>
            </w:r>
            <w:r w:rsidR="005B2AAB">
              <w:t>,</w:t>
            </w:r>
            <w:r>
              <w:t xml:space="preserve"> </w:t>
            </w:r>
            <w:r w:rsidR="005B2AAB">
              <w:t>6.1.6,</w:t>
            </w:r>
            <w:r w:rsidR="00EF1FA3">
              <w:t xml:space="preserve"> 6.1.6.2.2, 6.1.6.3.2,</w:t>
            </w:r>
            <w:r w:rsidR="005B2AAB">
              <w:t xml:space="preserve"> </w:t>
            </w:r>
            <w:r w:rsidR="00EF1FA3">
              <w:t xml:space="preserve">6.1.7.3, </w:t>
            </w:r>
            <w:r w:rsidR="005B2AAB">
              <w:t>A.2</w:t>
            </w:r>
          </w:p>
        </w:tc>
      </w:tr>
      <w:tr w:rsidR="0089270A" w:rsidRPr="00304DFD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:rsidRPr="00304DFD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Other core specifications</w:t>
            </w:r>
            <w:r w:rsidRPr="00304D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:rsidRPr="00304DFD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DBCDED1" w:rsidR="0089270A" w:rsidRPr="00304DFD" w:rsidRDefault="00EF1FA3" w:rsidP="00A03E20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9270A" w:rsidRPr="00304DFD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304DFD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304DFD" w:rsidRDefault="001E41F3">
      <w:pPr>
        <w:rPr>
          <w:noProof/>
        </w:rPr>
        <w:sectPr w:rsidR="001E41F3" w:rsidRPr="00304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0C00C9D" w14:textId="77777777" w:rsidR="00A03E20" w:rsidRDefault="00A03E20" w:rsidP="00A03E20">
      <w:pPr>
        <w:pStyle w:val="50"/>
      </w:pPr>
      <w:bookmarkStart w:id="8" w:name="_Toc114776404"/>
      <w:bookmarkStart w:id="9" w:name="_Toc98142553"/>
      <w:bookmarkStart w:id="10" w:name="_Toc35971384"/>
      <w:bookmarkStart w:id="11" w:name="_Toc510696592"/>
      <w:bookmarkStart w:id="12" w:name="_Toc106613871"/>
      <w:bookmarkStart w:id="13" w:name="_Toc27585641"/>
      <w:bookmarkStart w:id="14" w:name="_Toc36457664"/>
      <w:bookmarkStart w:id="15" w:name="_Toc45028583"/>
      <w:bookmarkStart w:id="16" w:name="_Toc45029418"/>
      <w:bookmarkStart w:id="17" w:name="_Toc67682192"/>
      <w:bookmarkStart w:id="18" w:name="_Toc106614167"/>
      <w:r>
        <w:t>5.2.2.2.1</w:t>
      </w:r>
      <w:r>
        <w:tab/>
        <w:t>General</w:t>
      </w:r>
      <w:bookmarkEnd w:id="8"/>
      <w:bookmarkEnd w:id="9"/>
      <w:bookmarkEnd w:id="10"/>
      <w:bookmarkEnd w:id="11"/>
    </w:p>
    <w:p w14:paraId="02B0AFFE" w14:textId="77777777" w:rsidR="00A03E20" w:rsidRDefault="00A03E20" w:rsidP="00A03E20"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PKMF in another PLMN, towards the PKMF to retrieve the keying material related to 5G </w:t>
      </w:r>
      <w:proofErr w:type="spellStart"/>
      <w:r>
        <w:t>ProSe</w:t>
      </w:r>
      <w:proofErr w:type="spellEnd"/>
      <w:r>
        <w:t>.</w:t>
      </w:r>
    </w:p>
    <w:p w14:paraId="4F5C454A" w14:textId="77777777" w:rsidR="00A03E20" w:rsidRDefault="00A03E20" w:rsidP="00A03E20"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 w14:paraId="21DB138F" w14:textId="77777777" w:rsidR="00A03E20" w:rsidRDefault="00A03E20" w:rsidP="00A03E20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Remote UE attaching to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UE-to-Network Relay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6C8A201A" w14:textId="77777777" w:rsidR="00A03E20" w:rsidRDefault="00A03E20" w:rsidP="00A03E20">
      <w:r>
        <w:t xml:space="preserve">The NF Service Consumer (i.e. another 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 w14:paraId="09FE6668" w14:textId="77777777" w:rsidR="00A03E20" w:rsidRDefault="00A03E20" w:rsidP="00A03E20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420" w:dyaOrig="4260" w14:anchorId="52083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15pt;height:212.85pt" o:ole="">
            <v:imagedata r:id="rId13" o:title="" cropbottom="14260f"/>
          </v:shape>
          <o:OLEObject Type="Embed" ProgID="Visio.Drawing.11" ShapeID="_x0000_i1025" DrawAspect="Content" ObjectID="_1729105990" r:id="rId14"/>
        </w:object>
      </w:r>
    </w:p>
    <w:p w14:paraId="7FAB590D" w14:textId="77777777" w:rsidR="00A03E20" w:rsidRDefault="00A03E20" w:rsidP="00A03E20">
      <w:pPr>
        <w:pStyle w:val="TF"/>
        <w:rPr>
          <w:rFonts w:eastAsia="等线"/>
        </w:rPr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 w14:paraId="6B844D8B" w14:textId="5B9698B9" w:rsidR="00A03E20" w:rsidRDefault="00A03E20" w:rsidP="00A03E20"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</w:t>
      </w:r>
      <w:r>
        <w:tab/>
        <w:t xml:space="preserve">The payload shall include the Relay Service Code, the KNRP freshness parameter 1, and either the SUCI of the 5G </w:t>
      </w:r>
      <w:proofErr w:type="spellStart"/>
      <w:r>
        <w:t>ProSe</w:t>
      </w:r>
      <w:proofErr w:type="spellEnd"/>
      <w:r>
        <w:t xml:space="preserve"> Remote UE or the </w:t>
      </w:r>
      <w:del w:id="19" w:author="Huawei" w:date="2022-11-03T16:25:00Z">
        <w:r w:rsidDel="009B5847">
          <w:delText>PRUK</w:delText>
        </w:r>
      </w:del>
      <w:ins w:id="20" w:author="Huawei" w:date="2022-11-03T16:25:00Z">
        <w:r w:rsidR="009B5847">
          <w:t>UP-PRUK</w:t>
        </w:r>
      </w:ins>
      <w:r>
        <w:t xml:space="preserve"> ID.</w:t>
      </w:r>
    </w:p>
    <w:p w14:paraId="4D9FB738" w14:textId="77777777" w:rsidR="00A03E20" w:rsidRDefault="00A03E20" w:rsidP="00A03E20">
      <w:pPr>
        <w:pStyle w:val="B1"/>
        <w:rPr>
          <w:lang w:eastAsia="zh-CN"/>
        </w:rPr>
      </w:pPr>
      <w:r>
        <w:t>2a.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</w:t>
      </w:r>
      <w:r>
        <w:rPr>
          <w:lang w:eastAsia="zh-CN"/>
        </w:rPr>
        <w:t>.</w:t>
      </w:r>
      <w:r>
        <w:t xml:space="preserve"> They payload shall include the KNRP, the KNRP freshness parameter 2 and optionally the GPI.</w:t>
      </w:r>
    </w:p>
    <w:p w14:paraId="0344C493" w14:textId="77777777" w:rsidR="00A03E20" w:rsidRDefault="00A03E20" w:rsidP="00A03E20">
      <w:pPr>
        <w:pStyle w:val="B1"/>
        <w:rPr>
          <w:lang w:eastAsia="zh-CN"/>
        </w:rPr>
      </w:pPr>
      <w:r>
        <w:t>2b.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0035FE18" w14:textId="77777777" w:rsidR="00A03E20" w:rsidRDefault="00A03E20" w:rsidP="00A03E20">
      <w:pPr>
        <w:pStyle w:val="B1"/>
      </w:pPr>
      <w:r>
        <w:t>3.</w:t>
      </w:r>
      <w:r>
        <w:tab/>
        <w:t>[conditional] If synchronization failed when UE processes the authentication challenge in the GPI and a subsequent Key Request is send for resynchronization, 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 The payload shall include the Relay Service Code, the KNRP freshness parameter 1, the information for resynchronization (RAND and AUTS).</w:t>
      </w:r>
    </w:p>
    <w:p w14:paraId="32618529" w14:textId="77777777" w:rsidR="00A03E20" w:rsidRDefault="00A03E20" w:rsidP="00A03E20">
      <w:pPr>
        <w:pStyle w:val="B1"/>
      </w:pPr>
      <w:r>
        <w:t>4a.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type. They payload shall include the KNRP, the KNRP freshness parameter 2 and the GPI.</w:t>
      </w:r>
    </w:p>
    <w:p w14:paraId="623E4756" w14:textId="77777777" w:rsidR="00A03E20" w:rsidRDefault="00A03E20" w:rsidP="00A03E20">
      <w:pPr>
        <w:pStyle w:val="B1"/>
      </w:pPr>
      <w:r>
        <w:t>4b.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50738A48" w14:textId="77777777" w:rsidR="009405A5" w:rsidRPr="00A03E20" w:rsidRDefault="009405A5" w:rsidP="009405A5"/>
    <w:p w14:paraId="3681AE85" w14:textId="7B8CBD9A" w:rsidR="004B3591" w:rsidRPr="006B5418" w:rsidRDefault="009405A5" w:rsidP="00940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B359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B359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B359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7D1492" w14:textId="77777777" w:rsidR="00A03E20" w:rsidRDefault="00A03E20" w:rsidP="00A03E20">
      <w:pPr>
        <w:pStyle w:val="30"/>
      </w:pPr>
      <w:bookmarkStart w:id="21" w:name="_Toc114776427"/>
      <w:bookmarkEnd w:id="12"/>
      <w:r>
        <w:t>6.1.6</w:t>
      </w:r>
      <w:r>
        <w:tab/>
        <w:t>Data Model</w:t>
      </w:r>
      <w:bookmarkEnd w:id="21"/>
    </w:p>
    <w:p w14:paraId="708AD058" w14:textId="77777777" w:rsidR="00A03E20" w:rsidRDefault="00A03E20" w:rsidP="00A03E20">
      <w:pPr>
        <w:pStyle w:val="40"/>
      </w:pPr>
      <w:bookmarkStart w:id="22" w:name="_Toc114776428"/>
      <w:bookmarkStart w:id="23" w:name="_Toc98142592"/>
      <w:r>
        <w:t>6.1.6.1</w:t>
      </w:r>
      <w:r>
        <w:tab/>
        <w:t>General</w:t>
      </w:r>
      <w:bookmarkEnd w:id="22"/>
      <w:bookmarkEnd w:id="23"/>
    </w:p>
    <w:p w14:paraId="1867BFB9" w14:textId="77777777" w:rsidR="00A03E20" w:rsidRDefault="00A03E20" w:rsidP="00A03E20">
      <w:r>
        <w:t>This clause specifies the application data model supported by the API.</w:t>
      </w:r>
    </w:p>
    <w:p w14:paraId="5F32EA81" w14:textId="77777777" w:rsidR="00A03E20" w:rsidRDefault="00A03E20" w:rsidP="00A03E20">
      <w:r>
        <w:t xml:space="preserve">Table 6.1.6.1-1 specifies the data types defined for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 protocol.</w:t>
      </w:r>
    </w:p>
    <w:p w14:paraId="3F5B4FF3" w14:textId="77777777" w:rsidR="00A03E20" w:rsidRDefault="00A03E20" w:rsidP="00A03E20">
      <w:pPr>
        <w:pStyle w:val="TH"/>
      </w:pPr>
      <w:r>
        <w:t xml:space="preserve">Table 6.1.6.1-1: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A03E20" w14:paraId="397737A2" w14:textId="77777777" w:rsidTr="00A03E20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6E523" w14:textId="77777777" w:rsidR="00A03E20" w:rsidRDefault="00A03E20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12A9B" w14:textId="77777777" w:rsidR="00A03E20" w:rsidRDefault="00A03E20">
            <w:pPr>
              <w:pStyle w:val="TAH"/>
            </w:pPr>
            <w:r>
              <w:t>Clause defined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C73AB" w14:textId="77777777" w:rsidR="00A03E20" w:rsidRDefault="00A03E20">
            <w:pPr>
              <w:pStyle w:val="TAH"/>
            </w:pPr>
            <w:r>
              <w:t>Description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E4E86" w14:textId="77777777" w:rsidR="00A03E20" w:rsidRDefault="00A03E20">
            <w:pPr>
              <w:pStyle w:val="TAH"/>
            </w:pPr>
            <w:r>
              <w:t>Applicability</w:t>
            </w:r>
          </w:p>
        </w:tc>
      </w:tr>
      <w:tr w:rsidR="00A03E20" w14:paraId="59C91C39" w14:textId="77777777" w:rsidTr="00A03E20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0A3C" w14:textId="77777777" w:rsidR="00A03E20" w:rsidRDefault="00A03E20">
            <w:pPr>
              <w:pStyle w:val="TAL"/>
            </w:pPr>
            <w:proofErr w:type="spellStart"/>
            <w:r>
              <w:t>ProseKeyReqData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651C" w14:textId="77777777" w:rsidR="00A03E20" w:rsidRDefault="00A03E20">
            <w:pPr>
              <w:pStyle w:val="TAL"/>
            </w:pPr>
            <w:r>
              <w:t>6.1.6.2.2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9753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t>Representation of the input to request the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0ED0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1013B734" w14:textId="77777777" w:rsidTr="00A03E20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AEAC" w14:textId="77777777" w:rsidR="00A03E20" w:rsidRDefault="00A03E20">
            <w:pPr>
              <w:pStyle w:val="TAL"/>
            </w:pPr>
            <w:proofErr w:type="spellStart"/>
            <w:r>
              <w:t>ProseKeyRspData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A88A" w14:textId="77777777" w:rsidR="00A03E20" w:rsidRDefault="00A03E20">
            <w:pPr>
              <w:pStyle w:val="TAL"/>
            </w:pPr>
            <w:r>
              <w:t>6.1.6.2.3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AED8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t>Representation of the successfully requested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FEB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2593E04E" w14:textId="77777777" w:rsidTr="00A03E20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10E4" w14:textId="77777777" w:rsidR="00A03E20" w:rsidRDefault="00A03E20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F436" w14:textId="77777777" w:rsidR="00A03E20" w:rsidRDefault="00A03E20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9F59" w14:textId="3DF304DC" w:rsidR="00A03E20" w:rsidRDefault="009B5847">
            <w:pPr>
              <w:pStyle w:val="TAL"/>
              <w:rPr>
                <w:rFonts w:cs="Arial"/>
                <w:szCs w:val="18"/>
              </w:rPr>
            </w:pPr>
            <w:ins w:id="24" w:author="Huawei" w:date="2022-11-03T16:27:00Z">
              <w:r>
                <w:rPr>
                  <w:lang w:eastAsia="zh-CN"/>
                </w:rPr>
                <w:t xml:space="preserve">UP </w:t>
              </w:r>
            </w:ins>
            <w:r w:rsidR="00A03E20">
              <w:rPr>
                <w:lang w:eastAsia="zh-CN"/>
              </w:rPr>
              <w:t>Prose Remote User Key ID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A1A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2715B4DB" w14:textId="77777777" w:rsidTr="00A03E20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E9A7" w14:textId="77777777" w:rsidR="00A03E20" w:rsidRDefault="00A03E20">
            <w:pPr>
              <w:pStyle w:val="TAL"/>
            </w:pPr>
            <w:proofErr w:type="spellStart"/>
            <w:r>
              <w:t>Knrp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72EC" w14:textId="77777777" w:rsidR="00A03E20" w:rsidRDefault="00A03E20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BDF9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Key for NR PC5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510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5E17CD52" w14:textId="77777777" w:rsidTr="00A03E20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F853" w14:textId="77777777" w:rsidR="00A03E20" w:rsidRDefault="00A03E20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lang w:eastAsia="zh-CN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358F" w14:textId="77777777" w:rsidR="00A03E20" w:rsidRDefault="00A03E20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8BA3" w14:textId="77777777" w:rsidR="00A03E20" w:rsidRDefault="00A03E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BA24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0E62670F" w14:textId="77777777" w:rsidTr="00A03E20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9F40" w14:textId="77777777" w:rsidR="00A03E20" w:rsidRDefault="00A03E20">
            <w:pPr>
              <w:pStyle w:val="TAL"/>
            </w:pPr>
            <w:r>
              <w:t>KnrpFreshnessParameter2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39A3" w14:textId="77777777" w:rsidR="00A03E20" w:rsidRDefault="00A03E20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DE75" w14:textId="77777777" w:rsidR="00A03E20" w:rsidRDefault="00A03E20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9D7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3EA13BCD" w14:textId="77777777" w:rsidTr="00A03E20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57C7" w14:textId="77777777" w:rsidR="00A03E20" w:rsidRDefault="00A03E20">
            <w:pPr>
              <w:pStyle w:val="TAL"/>
            </w:pPr>
            <w:proofErr w:type="spellStart"/>
            <w:r>
              <w:t>Gpi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695F" w14:textId="77777777" w:rsidR="00A03E20" w:rsidRDefault="00A03E20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9EC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t>GBA Push Information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8AE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7FF0FA" w14:textId="77777777" w:rsidR="00A03E20" w:rsidRDefault="00A03E20" w:rsidP="00A03E20">
      <w:pPr>
        <w:rPr>
          <w:rFonts w:eastAsia="等线"/>
        </w:rPr>
      </w:pPr>
    </w:p>
    <w:p w14:paraId="294C87EE" w14:textId="77777777" w:rsidR="00A03E20" w:rsidRDefault="00A03E20" w:rsidP="00A03E20">
      <w:r>
        <w:t xml:space="preserve">Table 6.1.6.1-2 specifies data types re-used by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interface.</w:t>
      </w:r>
    </w:p>
    <w:p w14:paraId="3AFAE89D" w14:textId="77777777" w:rsidR="009405A5" w:rsidRPr="00A03E20" w:rsidRDefault="009405A5" w:rsidP="009405A5">
      <w:pPr>
        <w:rPr>
          <w:lang w:eastAsia="zh-CN"/>
        </w:rPr>
      </w:pPr>
    </w:p>
    <w:p w14:paraId="2E0480F0" w14:textId="44715AA4" w:rsidR="004B3591" w:rsidRPr="006B5418" w:rsidRDefault="009405A5" w:rsidP="004B3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B359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B359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B359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14F53" w14:textId="77777777" w:rsidR="00A03E20" w:rsidRDefault="00A03E20" w:rsidP="00A03E20">
      <w:pPr>
        <w:pStyle w:val="50"/>
      </w:pPr>
      <w:bookmarkStart w:id="25" w:name="_Toc114776431"/>
      <w:bookmarkStart w:id="26" w:name="_Toc98142595"/>
      <w:bookmarkStart w:id="27" w:name="_Toc35971431"/>
      <w:bookmarkStart w:id="28" w:name="_Toc510696636"/>
      <w:r>
        <w:lastRenderedPageBreak/>
        <w:t>6.1.6.2.2</w:t>
      </w:r>
      <w:r>
        <w:tab/>
        <w:t xml:space="preserve">Type: </w:t>
      </w:r>
      <w:proofErr w:type="spellStart"/>
      <w:r>
        <w:t>ProseKeyReqData</w:t>
      </w:r>
      <w:bookmarkEnd w:id="25"/>
      <w:bookmarkEnd w:id="26"/>
      <w:bookmarkEnd w:id="27"/>
      <w:bookmarkEnd w:id="28"/>
      <w:proofErr w:type="spellEnd"/>
    </w:p>
    <w:p w14:paraId="6B0D0216" w14:textId="77777777" w:rsidR="00A03E20" w:rsidRDefault="00A03E20" w:rsidP="00A03E20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ProseKeyReqData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03E20" w14:paraId="5BF6EC65" w14:textId="77777777" w:rsidTr="00A03E2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5E526" w14:textId="77777777" w:rsidR="00A03E20" w:rsidRDefault="00A03E2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4D704" w14:textId="77777777" w:rsidR="00A03E20" w:rsidRDefault="00A03E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9AA2A" w14:textId="77777777" w:rsidR="00A03E20" w:rsidRDefault="00A03E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1F4E2" w14:textId="77777777" w:rsidR="00A03E20" w:rsidRDefault="00A03E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C63F6" w14:textId="77777777" w:rsidR="00A03E20" w:rsidRDefault="00A03E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39063" w14:textId="77777777" w:rsidR="00A03E20" w:rsidRDefault="00A03E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03E20" w14:paraId="1247C839" w14:textId="77777777" w:rsidTr="00A03E2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D501" w14:textId="77777777" w:rsidR="00A03E20" w:rsidRDefault="00A03E20">
            <w:pPr>
              <w:pStyle w:val="TAL"/>
            </w:pPr>
            <w:proofErr w:type="spellStart"/>
            <w:r>
              <w:t>relayServCode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59EF" w14:textId="77777777" w:rsidR="00A03E20" w:rsidRDefault="00A03E20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061B" w14:textId="77777777" w:rsidR="00A03E20" w:rsidRDefault="00A03E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2350" w14:textId="77777777" w:rsidR="00A03E20" w:rsidRDefault="00A03E2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5DF2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FB5B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16029635" w14:textId="77777777" w:rsidTr="00A03E2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F757" w14:textId="77777777" w:rsidR="00A03E20" w:rsidRDefault="00A03E20">
            <w:pPr>
              <w:pStyle w:val="TAL"/>
            </w:pPr>
            <w:r>
              <w:t>knrpFreshness1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AD22" w14:textId="77777777" w:rsidR="00A03E20" w:rsidRDefault="00A03E20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B3BE" w14:textId="77777777" w:rsidR="00A03E20" w:rsidRDefault="00A03E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30F4" w14:textId="77777777" w:rsidR="00A03E20" w:rsidRDefault="00A03E2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CB92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1 in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6C18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416CE1FE" w14:textId="77777777" w:rsidTr="00A03E2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3FA6" w14:textId="77777777" w:rsidR="00A03E20" w:rsidRDefault="00A03E20">
            <w:pPr>
              <w:pStyle w:val="TAL"/>
            </w:pPr>
            <w:proofErr w:type="spellStart"/>
            <w:r>
              <w:t>resyncInfo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BFB0" w14:textId="77777777" w:rsidR="00A03E20" w:rsidRDefault="00A03E20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8A7F" w14:textId="77777777" w:rsidR="00A03E20" w:rsidRDefault="00A03E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EF85" w14:textId="77777777" w:rsidR="00A03E20" w:rsidRDefault="00A03E20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A2CC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service request </w:t>
            </w:r>
            <w:r>
              <w:t>for subsequent key request handling synchronization failure.</w:t>
            </w:r>
          </w:p>
          <w:p w14:paraId="62DD5203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  <w:p w14:paraId="5FA01820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carry information (RAND, AUTS) from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 xml:space="preserve"> related to the </w:t>
            </w:r>
            <w:r>
              <w:t>synchronization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7811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477DEAFA" w14:textId="77777777" w:rsidTr="00A03E2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A17F" w14:textId="77777777" w:rsidR="00A03E20" w:rsidRDefault="00A03E20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3EE8" w14:textId="77777777" w:rsidR="00A03E20" w:rsidRDefault="00A03E20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25D7" w14:textId="77777777" w:rsidR="00A03E20" w:rsidRDefault="00A03E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A7F5" w14:textId="77777777" w:rsidR="00A03E20" w:rsidRDefault="00A03E20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4FC6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service request for initial key request.</w:t>
            </w:r>
          </w:p>
          <w:p w14:paraId="75A13CBD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  <w:p w14:paraId="45A40862" w14:textId="02632B60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del w:id="29" w:author="Huawei" w:date="2022-11-03T16:25:00Z">
              <w:r w:rsidDel="009B5847">
                <w:rPr>
                  <w:rFonts w:cs="Arial"/>
                  <w:szCs w:val="18"/>
                </w:rPr>
                <w:delText>PRUK</w:delText>
              </w:r>
            </w:del>
            <w:ins w:id="30" w:author="Huawei" w:date="2022-11-03T16:25:00Z">
              <w:r w:rsidR="009B5847">
                <w:rPr>
                  <w:rFonts w:cs="Arial"/>
                  <w:szCs w:val="18"/>
                </w:rPr>
                <w:t>UP-PRUK</w:t>
              </w:r>
            </w:ins>
            <w:r>
              <w:rPr>
                <w:rFonts w:cs="Arial"/>
                <w:szCs w:val="18"/>
              </w:rPr>
              <w:t xml:space="preserve"> ID from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  <w:p w14:paraId="40E27CD4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(See 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BA11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34AE3819" w14:textId="77777777" w:rsidTr="00A03E2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59A1" w14:textId="77777777" w:rsidR="00A03E20" w:rsidRDefault="00A03E20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30B" w14:textId="77777777" w:rsidR="00A03E20" w:rsidRDefault="00A03E20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067" w14:textId="77777777" w:rsidR="00A03E20" w:rsidRDefault="00A03E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3C3" w14:textId="77777777" w:rsidR="00A03E20" w:rsidRDefault="00A03E20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6FD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service request for initial key request.</w:t>
            </w:r>
          </w:p>
          <w:p w14:paraId="629CFCC3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  <w:p w14:paraId="3B99B190" w14:textId="77777777" w:rsidR="00A03E20" w:rsidRDefault="00A03E20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carry the SUCI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</w:p>
          <w:p w14:paraId="123DAA4C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t>(See NOTE)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D5F0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28098084" w14:textId="77777777" w:rsidTr="00A03E2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DDBE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r>
              <w:t>prukId</w:t>
            </w:r>
            <w:proofErr w:type="spellEnd"/>
            <w:r>
              <w:t xml:space="preserve"> IE or </w:t>
            </w:r>
            <w:proofErr w:type="spellStart"/>
            <w:r>
              <w:t>suci</w:t>
            </w:r>
            <w:proofErr w:type="spellEnd"/>
            <w:r>
              <w:t xml:space="preserve"> IE shall be present in service request for initial key request.</w:t>
            </w:r>
          </w:p>
        </w:tc>
      </w:tr>
    </w:tbl>
    <w:p w14:paraId="0F940E2A" w14:textId="77777777" w:rsidR="00A03E20" w:rsidRDefault="00A03E20" w:rsidP="00A03E20">
      <w:pPr>
        <w:rPr>
          <w:rFonts w:eastAsia="等线"/>
          <w:lang w:val="en-US"/>
        </w:rPr>
      </w:pPr>
    </w:p>
    <w:p w14:paraId="1F5011CE" w14:textId="77777777" w:rsidR="004B3591" w:rsidRPr="00A03E20" w:rsidRDefault="004B3591" w:rsidP="004B3591">
      <w:pPr>
        <w:rPr>
          <w:lang w:val="en-US" w:eastAsia="zh-CN"/>
        </w:rPr>
      </w:pPr>
    </w:p>
    <w:p w14:paraId="5DC7CEAC" w14:textId="77777777" w:rsidR="004B3591" w:rsidRPr="006B5418" w:rsidRDefault="004B3591" w:rsidP="004B3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DEB419" w14:textId="77777777" w:rsidR="00A03E20" w:rsidRDefault="00A03E20" w:rsidP="00A03E20">
      <w:pPr>
        <w:pStyle w:val="50"/>
      </w:pPr>
      <w:bookmarkStart w:id="31" w:name="_Toc114776435"/>
      <w:bookmarkStart w:id="32" w:name="_Toc98142599"/>
      <w:bookmarkStart w:id="33" w:name="_Toc35971435"/>
      <w:bookmarkStart w:id="34" w:name="_Toc510696640"/>
      <w:bookmarkStart w:id="35" w:name="_Toc114776358"/>
      <w:bookmarkStart w:id="36" w:name="_Toc112771082"/>
      <w:bookmarkEnd w:id="13"/>
      <w:bookmarkEnd w:id="14"/>
      <w:bookmarkEnd w:id="15"/>
      <w:bookmarkEnd w:id="16"/>
      <w:bookmarkEnd w:id="17"/>
      <w:bookmarkEnd w:id="18"/>
      <w:r>
        <w:t>6.1.6.3.2</w:t>
      </w:r>
      <w:r>
        <w:tab/>
        <w:t>Simple data types</w:t>
      </w:r>
      <w:bookmarkEnd w:id="31"/>
      <w:bookmarkEnd w:id="32"/>
      <w:bookmarkEnd w:id="33"/>
      <w:bookmarkEnd w:id="34"/>
    </w:p>
    <w:p w14:paraId="1BAFE8EB" w14:textId="77777777" w:rsidR="00A03E20" w:rsidRDefault="00A03E20" w:rsidP="00A03E20">
      <w:r>
        <w:t>The simple data types defined in table 6.1.6.3.2-1 shall be supported.</w:t>
      </w:r>
    </w:p>
    <w:p w14:paraId="46873DF0" w14:textId="77777777" w:rsidR="00A03E20" w:rsidRDefault="00A03E20" w:rsidP="00A03E20">
      <w:pPr>
        <w:pStyle w:val="TH"/>
      </w:pPr>
      <w:r>
        <w:lastRenderedPageBreak/>
        <w:t>Table 6.1.6.3.2-1: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1363"/>
        <w:gridCol w:w="3701"/>
        <w:gridCol w:w="2188"/>
      </w:tblGrid>
      <w:tr w:rsidR="00A03E20" w14:paraId="757A120D" w14:textId="77777777" w:rsidTr="00A03E2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FED5D" w14:textId="77777777" w:rsidR="00A03E20" w:rsidRDefault="00A03E20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E611" w14:textId="77777777" w:rsidR="00A03E20" w:rsidRDefault="00A03E20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41FD9" w14:textId="77777777" w:rsidR="00A03E20" w:rsidRDefault="00A03E20">
            <w:pPr>
              <w:pStyle w:val="TAH"/>
            </w:pPr>
            <w:r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6A379" w14:textId="77777777" w:rsidR="00A03E20" w:rsidRDefault="00A03E20">
            <w:pPr>
              <w:pStyle w:val="TAH"/>
            </w:pPr>
            <w:r>
              <w:t>Applicability</w:t>
            </w:r>
          </w:p>
        </w:tc>
      </w:tr>
      <w:tr w:rsidR="00A03E20" w14:paraId="2C2D513A" w14:textId="77777777" w:rsidTr="00A03E2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3664B" w14:textId="77777777" w:rsidR="00A03E20" w:rsidRDefault="00A03E20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48E6" w14:textId="77777777" w:rsidR="00A03E20" w:rsidRDefault="00A03E20">
            <w:pPr>
              <w:pStyle w:val="TAL"/>
            </w:pPr>
            <w:r>
              <w:t>string</w:t>
            </w:r>
          </w:p>
          <w:p w14:paraId="662190D8" w14:textId="77777777" w:rsidR="00A03E20" w:rsidRDefault="00A03E20">
            <w:pPr>
              <w:pStyle w:val="TAL"/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BEA0E3" w14:textId="7AD08F9E" w:rsidR="00A03E20" w:rsidRDefault="009B5847">
            <w:pPr>
              <w:pStyle w:val="TAL"/>
              <w:rPr>
                <w:lang w:eastAsia="zh-CN"/>
              </w:rPr>
            </w:pPr>
            <w:ins w:id="37" w:author="Huawei" w:date="2022-11-03T16:26:00Z">
              <w:r>
                <w:rPr>
                  <w:lang w:eastAsia="zh-CN"/>
                </w:rPr>
                <w:t xml:space="preserve">UP </w:t>
              </w:r>
            </w:ins>
            <w:r w:rsidR="00A03E20">
              <w:rPr>
                <w:lang w:eastAsia="zh-CN"/>
              </w:rPr>
              <w:t>Prose Remote User Key ID</w:t>
            </w:r>
          </w:p>
          <w:p w14:paraId="1C2EE5F4" w14:textId="77777777" w:rsidR="00A03E20" w:rsidRDefault="00A03E20">
            <w:pPr>
              <w:pStyle w:val="TAL"/>
              <w:rPr>
                <w:lang w:eastAsia="zh-CN"/>
              </w:rPr>
            </w:pPr>
          </w:p>
          <w:p w14:paraId="4E38920A" w14:textId="77777777" w:rsidR="00A03E20" w:rsidRDefault="00A03E20">
            <w:pPr>
              <w:pStyle w:val="TAL"/>
            </w:pPr>
            <w:r>
              <w:t xml:space="preserve">String type as defined in </w:t>
            </w:r>
            <w:proofErr w:type="spellStart"/>
            <w:r>
              <w:t>OpenAPI</w:t>
            </w:r>
            <w:proofErr w:type="spellEnd"/>
            <w:r>
              <w:t> Specification [7], carrying the value of the</w:t>
            </w:r>
            <w:r>
              <w:rPr>
                <w:lang w:eastAsia="zh-CN"/>
              </w:rPr>
              <w:t xml:space="preserve"> "PRUK ID" </w:t>
            </w:r>
            <w:r>
              <w:t xml:space="preserve">IE via PC8 (with </w:t>
            </w:r>
            <w:r>
              <w:rPr>
                <w:lang w:val="de-DE"/>
              </w:rPr>
              <w:t>"</w:t>
            </w:r>
            <w:proofErr w:type="spellStart"/>
            <w:proofErr w:type="gramStart"/>
            <w:r>
              <w:rPr>
                <w:lang w:eastAsia="zh-CN"/>
              </w:rPr>
              <w:t>xs:string</w:t>
            </w:r>
            <w:proofErr w:type="spellEnd"/>
            <w:proofErr w:type="gram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lang w:eastAsia="zh-CN"/>
              </w:rPr>
              <w:t xml:space="preserve"> </w:t>
            </w:r>
            <w:r>
              <w:t>as specified in 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475FA6" w14:textId="77777777" w:rsidR="00A03E20" w:rsidRDefault="00A03E20">
            <w:pPr>
              <w:pStyle w:val="TAL"/>
            </w:pPr>
          </w:p>
        </w:tc>
      </w:tr>
      <w:tr w:rsidR="00A03E20" w14:paraId="7E8263FC" w14:textId="77777777" w:rsidTr="00A03E2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1E387" w14:textId="77777777" w:rsidR="00A03E20" w:rsidRDefault="00A03E20">
            <w:pPr>
              <w:pStyle w:val="TAL"/>
            </w:pPr>
            <w:proofErr w:type="spellStart"/>
            <w:r>
              <w:t>Knrp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9A7E" w14:textId="77777777" w:rsidR="00A03E20" w:rsidRDefault="00A03E20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7DB58F" w14:textId="77777777" w:rsidR="00A03E20" w:rsidRDefault="00A03E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for NR PC5</w:t>
            </w:r>
          </w:p>
          <w:p w14:paraId="07AAE401" w14:textId="77777777" w:rsidR="00A03E20" w:rsidRDefault="00A03E20">
            <w:pPr>
              <w:pStyle w:val="TAL"/>
              <w:rPr>
                <w:lang w:eastAsia="zh-CN"/>
              </w:rPr>
            </w:pPr>
          </w:p>
          <w:p w14:paraId="41F99E8E" w14:textId="77777777" w:rsidR="00A03E20" w:rsidRDefault="00A03E20">
            <w:pPr>
              <w:pStyle w:val="TAL"/>
            </w:pPr>
            <w:r>
              <w:t xml:space="preserve">String type as defined in </w:t>
            </w:r>
            <w:proofErr w:type="spellStart"/>
            <w:r>
              <w:t>OpenAPI</w:t>
            </w:r>
            <w:proofErr w:type="spellEnd"/>
            <w:r>
              <w:t> Specification [7], carrying the value of the</w:t>
            </w:r>
            <w:r>
              <w:rPr>
                <w:lang w:eastAsia="zh-CN"/>
              </w:rPr>
              <w:t xml:space="preserve"> "KNRP" </w:t>
            </w:r>
            <w:r>
              <w:t xml:space="preserve">IE via PC8 (with </w:t>
            </w:r>
            <w:r>
              <w:rPr>
                <w:lang w:val="de-DE"/>
              </w:rPr>
              <w:t>"</w:t>
            </w:r>
            <w:proofErr w:type="spellStart"/>
            <w:proofErr w:type="gramStart"/>
            <w:r>
              <w:rPr>
                <w:lang w:eastAsia="zh-CN"/>
              </w:rPr>
              <w:t>xs:hexBinary</w:t>
            </w:r>
            <w:proofErr w:type="spellEnd"/>
            <w:proofErr w:type="gram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lang w:eastAsia="zh-CN"/>
              </w:rPr>
              <w:t xml:space="preserve"> </w:t>
            </w:r>
            <w:r>
              <w:t>as specified in 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447D29" w14:textId="77777777" w:rsidR="00A03E20" w:rsidRDefault="00A03E20">
            <w:pPr>
              <w:pStyle w:val="TAL"/>
            </w:pPr>
          </w:p>
        </w:tc>
      </w:tr>
      <w:tr w:rsidR="00A03E20" w14:paraId="5383153E" w14:textId="77777777" w:rsidTr="00A03E2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2AF6F" w14:textId="77777777" w:rsidR="00A03E20" w:rsidRDefault="00A03E20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lang w:eastAsia="zh-CN"/>
              </w:rPr>
              <w:t>1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11CF2" w14:textId="77777777" w:rsidR="00A03E20" w:rsidRDefault="00A03E20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D07835" w14:textId="77777777" w:rsidR="00A03E20" w:rsidRDefault="00A03E20">
            <w:pPr>
              <w:pStyle w:val="TAL"/>
              <w:rPr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lang w:eastAsia="zh-CN"/>
              </w:rPr>
              <w:t xml:space="preserve"> 1</w:t>
            </w:r>
          </w:p>
          <w:p w14:paraId="0AA072AE" w14:textId="77777777" w:rsidR="00A03E20" w:rsidRDefault="00A03E20">
            <w:pPr>
              <w:pStyle w:val="TAL"/>
            </w:pPr>
          </w:p>
          <w:p w14:paraId="485C467E" w14:textId="77777777" w:rsidR="00A03E20" w:rsidRDefault="00A03E20">
            <w:pPr>
              <w:pStyle w:val="TAL"/>
            </w:pPr>
            <w:r>
              <w:t xml:space="preserve">String type as defined in </w:t>
            </w:r>
            <w:proofErr w:type="spellStart"/>
            <w:r>
              <w:t>OpenAPI</w:t>
            </w:r>
            <w:proofErr w:type="spellEnd"/>
            <w:r>
              <w:t> Specification [7], carrying the value of</w:t>
            </w:r>
            <w:r>
              <w:rPr>
                <w:lang w:eastAsia="zh-CN"/>
              </w:rPr>
              <w:t xml:space="preserve"> the "KNRP freshness parameter 1" </w:t>
            </w:r>
            <w:r>
              <w:t xml:space="preserve">IE via PC8 (with </w:t>
            </w:r>
            <w:r>
              <w:rPr>
                <w:lang w:val="de-DE"/>
              </w:rPr>
              <w:t>"</w:t>
            </w:r>
            <w:proofErr w:type="spellStart"/>
            <w:proofErr w:type="gramStart"/>
            <w:r>
              <w:rPr>
                <w:lang w:eastAsia="zh-CN"/>
              </w:rPr>
              <w:t>xs:hexBinary</w:t>
            </w:r>
            <w:proofErr w:type="spellEnd"/>
            <w:proofErr w:type="gram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lang w:eastAsia="zh-CN"/>
              </w:rPr>
              <w:t xml:space="preserve"> </w:t>
            </w:r>
            <w:r>
              <w:t>as specified in 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091BFA" w14:textId="77777777" w:rsidR="00A03E20" w:rsidRDefault="00A03E20">
            <w:pPr>
              <w:pStyle w:val="TAL"/>
            </w:pPr>
          </w:p>
        </w:tc>
      </w:tr>
      <w:tr w:rsidR="00A03E20" w14:paraId="4E7408F5" w14:textId="77777777" w:rsidTr="00A03E2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2DA0A" w14:textId="77777777" w:rsidR="00A03E20" w:rsidRDefault="00A03E20">
            <w:pPr>
              <w:pStyle w:val="TAL"/>
            </w:pPr>
            <w:r>
              <w:t>KnrpFreshnessParameter2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3AEC3" w14:textId="77777777" w:rsidR="00A03E20" w:rsidRDefault="00A03E20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5455B8" w14:textId="77777777" w:rsidR="00A03E20" w:rsidRDefault="00A03E20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  <w:p w14:paraId="18693662" w14:textId="77777777" w:rsidR="00A03E20" w:rsidRDefault="00A03E20">
            <w:pPr>
              <w:pStyle w:val="TAL"/>
            </w:pPr>
          </w:p>
          <w:p w14:paraId="17580C78" w14:textId="77777777" w:rsidR="00A03E20" w:rsidRDefault="00A03E20">
            <w:pPr>
              <w:pStyle w:val="TAL"/>
            </w:pPr>
            <w:r>
              <w:t xml:space="preserve">String type as defined in </w:t>
            </w:r>
            <w:proofErr w:type="spellStart"/>
            <w:r>
              <w:t>OpenAPI</w:t>
            </w:r>
            <w:proofErr w:type="spellEnd"/>
            <w:r>
              <w:t xml:space="preserve"> Specification [7], carrying the value of the </w:t>
            </w:r>
            <w:r>
              <w:rPr>
                <w:lang w:eastAsia="zh-CN"/>
              </w:rPr>
              <w:t xml:space="preserve">"KNRP freshness parameter 2" </w:t>
            </w:r>
            <w:r>
              <w:t xml:space="preserve">IE via PC8 (with </w:t>
            </w:r>
            <w:r>
              <w:rPr>
                <w:lang w:val="de-DE"/>
              </w:rPr>
              <w:t>"</w:t>
            </w:r>
            <w:proofErr w:type="spellStart"/>
            <w:proofErr w:type="gramStart"/>
            <w:r>
              <w:rPr>
                <w:lang w:eastAsia="zh-CN"/>
              </w:rPr>
              <w:t>xs:hexBinary</w:t>
            </w:r>
            <w:proofErr w:type="spellEnd"/>
            <w:proofErr w:type="gramEnd"/>
            <w:r>
              <w:rPr>
                <w:lang w:val="de-DE"/>
              </w:rPr>
              <w:t>" type in XML schema</w:t>
            </w:r>
            <w:r>
              <w:t>) as specified in 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E31A48" w14:textId="77777777" w:rsidR="00A03E20" w:rsidRDefault="00A03E20">
            <w:pPr>
              <w:pStyle w:val="TAL"/>
            </w:pPr>
          </w:p>
        </w:tc>
      </w:tr>
      <w:tr w:rsidR="00A03E20" w14:paraId="6E1823B4" w14:textId="77777777" w:rsidTr="00A03E2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87FCF" w14:textId="77777777" w:rsidR="00A03E20" w:rsidRDefault="00A03E20">
            <w:pPr>
              <w:pStyle w:val="TAL"/>
            </w:pPr>
            <w:proofErr w:type="spellStart"/>
            <w:r>
              <w:t>Gpi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C1C1E" w14:textId="77777777" w:rsidR="00A03E20" w:rsidRDefault="00A03E20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EF5E4C" w14:textId="77777777" w:rsidR="00A03E20" w:rsidRDefault="00A03E20">
            <w:pPr>
              <w:pStyle w:val="TAL"/>
            </w:pPr>
            <w:r>
              <w:t>GBA Push Information</w:t>
            </w:r>
          </w:p>
          <w:p w14:paraId="08017AAE" w14:textId="77777777" w:rsidR="00A03E20" w:rsidRDefault="00A03E20">
            <w:pPr>
              <w:pStyle w:val="TAL"/>
            </w:pPr>
          </w:p>
          <w:p w14:paraId="3BCC1C5C" w14:textId="77777777" w:rsidR="00A03E20" w:rsidRDefault="00A03E20">
            <w:pPr>
              <w:pStyle w:val="TAL"/>
            </w:pPr>
            <w:r>
              <w:t xml:space="preserve">String type as defined in </w:t>
            </w:r>
            <w:proofErr w:type="spellStart"/>
            <w:r>
              <w:t>OpenAPI</w:t>
            </w:r>
            <w:proofErr w:type="spellEnd"/>
            <w:r>
              <w:t xml:space="preserve"> Specification [7], carrying the value of the </w:t>
            </w:r>
            <w:r>
              <w:rPr>
                <w:lang w:eastAsia="zh-CN"/>
              </w:rPr>
              <w:t xml:space="preserve">"GPI" </w:t>
            </w:r>
            <w:r>
              <w:t xml:space="preserve">IE via PC8 (with </w:t>
            </w:r>
            <w:r>
              <w:rPr>
                <w:lang w:val="de-DE"/>
              </w:rPr>
              <w:t>"</w:t>
            </w:r>
            <w:proofErr w:type="spellStart"/>
            <w:proofErr w:type="gramStart"/>
            <w:r>
              <w:rPr>
                <w:lang w:eastAsia="zh-CN"/>
              </w:rPr>
              <w:t>xs:hexBinary</w:t>
            </w:r>
            <w:proofErr w:type="spellEnd"/>
            <w:proofErr w:type="gramEnd"/>
            <w:r>
              <w:rPr>
                <w:lang w:val="de-DE"/>
              </w:rPr>
              <w:t>" type in XML schema</w:t>
            </w:r>
            <w:r>
              <w:t>) as specified in 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68C346" w14:textId="77777777" w:rsidR="00A03E20" w:rsidRDefault="00A03E20">
            <w:pPr>
              <w:pStyle w:val="TAL"/>
            </w:pPr>
          </w:p>
        </w:tc>
      </w:tr>
    </w:tbl>
    <w:p w14:paraId="2F1E90F9" w14:textId="77777777" w:rsidR="00A03E20" w:rsidRDefault="00A03E20" w:rsidP="00A03E20">
      <w:pPr>
        <w:rPr>
          <w:rFonts w:eastAsia="等线"/>
          <w:lang w:eastAsia="zh-CN"/>
        </w:rPr>
      </w:pPr>
    </w:p>
    <w:p w14:paraId="5CAF6770" w14:textId="77777777" w:rsidR="00A03E20" w:rsidRPr="00A03E20" w:rsidRDefault="00A03E20" w:rsidP="00A03E20">
      <w:pPr>
        <w:rPr>
          <w:lang w:eastAsia="zh-CN"/>
        </w:rPr>
      </w:pPr>
    </w:p>
    <w:p w14:paraId="502027C0" w14:textId="77777777" w:rsidR="00A03E20" w:rsidRPr="006B5418" w:rsidRDefault="00A03E20" w:rsidP="00A03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A89A2" w14:textId="77777777" w:rsidR="00A03E20" w:rsidRDefault="00A03E20" w:rsidP="00A03E20">
      <w:pPr>
        <w:pStyle w:val="40"/>
      </w:pPr>
      <w:bookmarkStart w:id="38" w:name="_Toc114776441"/>
      <w:bookmarkStart w:id="39" w:name="_Toc98142611"/>
      <w:bookmarkStart w:id="40" w:name="_Toc35971446"/>
      <w:r>
        <w:t>6.1.7.3</w:t>
      </w:r>
      <w:r>
        <w:tab/>
        <w:t>Application Errors</w:t>
      </w:r>
      <w:bookmarkEnd w:id="38"/>
      <w:bookmarkEnd w:id="39"/>
      <w:bookmarkEnd w:id="40"/>
    </w:p>
    <w:p w14:paraId="30FEC1BA" w14:textId="77777777" w:rsidR="00A03E20" w:rsidRDefault="00A03E20" w:rsidP="00A03E20">
      <w:r>
        <w:t xml:space="preserve">The application errors defined for the </w:t>
      </w:r>
      <w:proofErr w:type="spellStart"/>
      <w:r>
        <w:rPr>
          <w:lang w:eastAsia="zh-CN"/>
        </w:rPr>
        <w:t>Npkmf_PKMFKeyRequest</w:t>
      </w:r>
      <w:proofErr w:type="spellEnd"/>
      <w:r>
        <w:rPr>
          <w:lang w:eastAsia="zh-CN"/>
        </w:rPr>
        <w:t xml:space="preserve"> </w:t>
      </w:r>
      <w:r>
        <w:t>service are listed in Table 6.1.7.3-1.</w:t>
      </w:r>
    </w:p>
    <w:p w14:paraId="385AC70D" w14:textId="77777777" w:rsidR="00A03E20" w:rsidRDefault="00A03E20" w:rsidP="00A03E20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A03E20" w14:paraId="399522C7" w14:textId="77777777" w:rsidTr="00A03E20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30655" w14:textId="77777777" w:rsidR="00A03E20" w:rsidRDefault="00A03E20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69EBA" w14:textId="77777777" w:rsidR="00A03E20" w:rsidRDefault="00A03E20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43A15" w14:textId="77777777" w:rsidR="00A03E20" w:rsidRDefault="00A03E20">
            <w:pPr>
              <w:pStyle w:val="TAH"/>
            </w:pPr>
            <w:r>
              <w:t>Description</w:t>
            </w:r>
          </w:p>
        </w:tc>
      </w:tr>
      <w:tr w:rsidR="00A03E20" w14:paraId="510A806E" w14:textId="77777777" w:rsidTr="00A03E20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FC65" w14:textId="77777777" w:rsidR="00A03E20" w:rsidRDefault="00A03E20">
            <w:pPr>
              <w:pStyle w:val="TAL"/>
            </w:pPr>
            <w:r>
              <w:t>UE_NOT_AUTHORIZED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D5" w14:textId="77777777" w:rsidR="00A03E20" w:rsidRDefault="00A03E20">
            <w:pPr>
              <w:pStyle w:val="TAL"/>
            </w:pPr>
            <w: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B1C8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UE is not authorized for the requested service.</w:t>
            </w:r>
          </w:p>
          <w:p w14:paraId="43312FFB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  <w:tr w:rsidR="00A03E20" w14:paraId="446CB089" w14:textId="77777777" w:rsidTr="00A03E20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EA68" w14:textId="77777777" w:rsidR="00A03E20" w:rsidRDefault="00A03E20">
            <w:pPr>
              <w:pStyle w:val="TAL"/>
            </w:pPr>
            <w:r>
              <w:t>UE_NOT_FOUND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6795" w14:textId="77777777" w:rsidR="00A03E20" w:rsidRDefault="00A03E20">
            <w:pPr>
              <w:pStyle w:val="TAL"/>
            </w:pPr>
            <w:r>
              <w:t>404 Not Found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83C4" w14:textId="7E6FE89B" w:rsidR="00A03E20" w:rsidRDefault="00A03E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UE indicated by the SUCI or related to the </w:t>
            </w:r>
            <w:del w:id="41" w:author="Huawei" w:date="2022-11-03T16:26:00Z">
              <w:r w:rsidDel="009B5847">
                <w:rPr>
                  <w:rFonts w:cs="Arial"/>
                  <w:szCs w:val="18"/>
                </w:rPr>
                <w:delText>PRUK</w:delText>
              </w:r>
            </w:del>
            <w:ins w:id="42" w:author="Huawei" w:date="2022-11-03T16:26:00Z">
              <w:r w:rsidR="009B5847">
                <w:rPr>
                  <w:rFonts w:cs="Arial"/>
                  <w:szCs w:val="18"/>
                </w:rPr>
                <w:t>UP-PRUK</w:t>
              </w:r>
            </w:ins>
            <w:r>
              <w:rPr>
                <w:rFonts w:cs="Arial"/>
                <w:szCs w:val="18"/>
              </w:rPr>
              <w:t xml:space="preserve"> ID is not found in the PKMF.</w:t>
            </w:r>
          </w:p>
          <w:p w14:paraId="0ACBB85E" w14:textId="77777777" w:rsidR="00A03E20" w:rsidRDefault="00A03E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BD4F10" w14:textId="77777777" w:rsidR="00A03E20" w:rsidRDefault="00A03E20" w:rsidP="00A03E20">
      <w:pPr>
        <w:rPr>
          <w:rFonts w:eastAsia="等线"/>
        </w:rPr>
      </w:pPr>
    </w:p>
    <w:p w14:paraId="7CA1D873" w14:textId="77777777" w:rsidR="00A03E20" w:rsidRPr="00A03E20" w:rsidRDefault="00A03E20" w:rsidP="00A03E20">
      <w:pPr>
        <w:rPr>
          <w:lang w:eastAsia="zh-CN"/>
        </w:rPr>
      </w:pPr>
    </w:p>
    <w:p w14:paraId="67F99C9A" w14:textId="77777777" w:rsidR="00A03E20" w:rsidRPr="006B5418" w:rsidRDefault="00A03E20" w:rsidP="00A03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8A8B53" w14:textId="77777777" w:rsidR="009B5847" w:rsidRDefault="009B5847" w:rsidP="009B5847">
      <w:pPr>
        <w:pStyle w:val="1"/>
      </w:pPr>
      <w:bookmarkStart w:id="43" w:name="_Toc114776447"/>
      <w:bookmarkStart w:id="44" w:name="_Toc98142616"/>
      <w:bookmarkEnd w:id="35"/>
      <w:bookmarkEnd w:id="36"/>
      <w:r>
        <w:lastRenderedPageBreak/>
        <w:t>A.2</w:t>
      </w:r>
      <w:r>
        <w:tab/>
      </w:r>
      <w:proofErr w:type="spellStart"/>
      <w:r>
        <w:t>Npkmf_PKMFKeyRequest</w:t>
      </w:r>
      <w:proofErr w:type="spellEnd"/>
      <w:r>
        <w:t xml:space="preserve"> API</w:t>
      </w:r>
      <w:bookmarkEnd w:id="43"/>
      <w:bookmarkEnd w:id="44"/>
    </w:p>
    <w:p w14:paraId="4DCDE02C" w14:textId="26D55300" w:rsidR="009405A5" w:rsidRDefault="009405A5" w:rsidP="009B5847">
      <w:pPr>
        <w:pStyle w:val="PL"/>
      </w:pPr>
      <w:r>
        <w:t>openapi: 3.0.0</w:t>
      </w:r>
    </w:p>
    <w:p w14:paraId="6E1DD8A4" w14:textId="77777777" w:rsidR="009405A5" w:rsidRPr="009B5847" w:rsidRDefault="009405A5" w:rsidP="009405A5">
      <w:pPr>
        <w:pStyle w:val="PL"/>
      </w:pPr>
    </w:p>
    <w:p w14:paraId="5010F863" w14:textId="77777777" w:rsidR="009B5847" w:rsidRPr="00F601A2" w:rsidRDefault="009B5847" w:rsidP="009B584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45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45"/>
    <w:p w14:paraId="07D2A07B" w14:textId="77777777" w:rsidR="009B5847" w:rsidRPr="009B5847" w:rsidRDefault="009B5847" w:rsidP="009B5847">
      <w:pPr>
        <w:pStyle w:val="PL"/>
      </w:pPr>
    </w:p>
    <w:p w14:paraId="030AA8EE" w14:textId="77777777" w:rsidR="009B5847" w:rsidRDefault="009B5847" w:rsidP="009B5847">
      <w:pPr>
        <w:pStyle w:val="PL"/>
      </w:pPr>
      <w:r>
        <w:t>#  Simple Data Types</w:t>
      </w:r>
    </w:p>
    <w:p w14:paraId="4AFF5860" w14:textId="77777777" w:rsidR="009B5847" w:rsidRDefault="009B5847" w:rsidP="009B5847">
      <w:pPr>
        <w:pStyle w:val="PL"/>
      </w:pPr>
      <w:r>
        <w:t>#</w:t>
      </w:r>
    </w:p>
    <w:p w14:paraId="40EE3145" w14:textId="77777777" w:rsidR="009B5847" w:rsidRDefault="009B5847" w:rsidP="009B5847">
      <w:pPr>
        <w:pStyle w:val="PL"/>
      </w:pPr>
      <w:r>
        <w:t xml:space="preserve">    PrukId:</w:t>
      </w:r>
    </w:p>
    <w:p w14:paraId="0CE4FF1C" w14:textId="4F99EA7B" w:rsidR="009B5847" w:rsidRDefault="009B5847" w:rsidP="009B5847">
      <w:pPr>
        <w:pStyle w:val="PL"/>
      </w:pPr>
      <w:r>
        <w:t xml:space="preserve">      description: </w:t>
      </w:r>
      <w:ins w:id="46" w:author="Huawei" w:date="2022-11-03T16:31:00Z">
        <w:r>
          <w:t xml:space="preserve">UP </w:t>
        </w:r>
      </w:ins>
      <w:r>
        <w:t>Prose Remote User Key ID</w:t>
      </w:r>
    </w:p>
    <w:p w14:paraId="481B7CE2" w14:textId="77777777" w:rsidR="009B5847" w:rsidRDefault="009B5847" w:rsidP="009B5847">
      <w:pPr>
        <w:pStyle w:val="PL"/>
      </w:pPr>
      <w:r>
        <w:t xml:space="preserve">      type: string</w:t>
      </w:r>
    </w:p>
    <w:p w14:paraId="6192CE47" w14:textId="77777777" w:rsidR="009B5847" w:rsidRDefault="009B5847" w:rsidP="009B5847">
      <w:pPr>
        <w:pStyle w:val="PL"/>
      </w:pPr>
    </w:p>
    <w:p w14:paraId="58007460" w14:textId="77777777" w:rsidR="009B5847" w:rsidRDefault="009B5847" w:rsidP="009B5847">
      <w:pPr>
        <w:pStyle w:val="PL"/>
      </w:pPr>
      <w:r>
        <w:t xml:space="preserve">    Knrp:</w:t>
      </w:r>
    </w:p>
    <w:p w14:paraId="247D6703" w14:textId="77777777" w:rsidR="009B5847" w:rsidRDefault="009B5847" w:rsidP="009B5847">
      <w:pPr>
        <w:pStyle w:val="PL"/>
      </w:pPr>
      <w:r>
        <w:t xml:space="preserve">      description: Key for NR PC5</w:t>
      </w:r>
    </w:p>
    <w:p w14:paraId="79E59349" w14:textId="77777777" w:rsidR="009B5847" w:rsidRDefault="009B5847" w:rsidP="009B5847">
      <w:pPr>
        <w:pStyle w:val="PL"/>
      </w:pPr>
      <w:r>
        <w:t xml:space="preserve">      type: string</w:t>
      </w:r>
    </w:p>
    <w:p w14:paraId="7750565F" w14:textId="77777777" w:rsidR="009B5847" w:rsidRDefault="009B5847" w:rsidP="009B5847">
      <w:pPr>
        <w:pStyle w:val="PL"/>
      </w:pPr>
    </w:p>
    <w:p w14:paraId="600E6848" w14:textId="77777777" w:rsidR="009B5847" w:rsidRDefault="009B5847" w:rsidP="009B5847">
      <w:pPr>
        <w:pStyle w:val="PL"/>
      </w:pPr>
      <w:r>
        <w:t xml:space="preserve">    KnrpFreshnessParameter</w:t>
      </w:r>
      <w:r>
        <w:rPr>
          <w:lang w:eastAsia="zh-CN"/>
        </w:rPr>
        <w:t>1</w:t>
      </w:r>
      <w:r>
        <w:t>:</w:t>
      </w:r>
    </w:p>
    <w:p w14:paraId="23C3700B" w14:textId="77777777" w:rsidR="009B5847" w:rsidRDefault="009B5847" w:rsidP="009B5847">
      <w:pPr>
        <w:pStyle w:val="PL"/>
        <w:rPr>
          <w:lang w:eastAsia="zh-CN"/>
        </w:rPr>
      </w:pPr>
      <w:r>
        <w:t xml:space="preserve">      description: KNRP Freshness Parameter</w:t>
      </w:r>
      <w:r>
        <w:rPr>
          <w:lang w:eastAsia="zh-CN"/>
        </w:rPr>
        <w:t xml:space="preserve"> 1</w:t>
      </w:r>
    </w:p>
    <w:p w14:paraId="1BAE2054" w14:textId="77777777" w:rsidR="009B5847" w:rsidRDefault="009B5847" w:rsidP="009B5847">
      <w:pPr>
        <w:pStyle w:val="PL"/>
      </w:pPr>
      <w:r>
        <w:t xml:space="preserve">      type: string</w:t>
      </w:r>
    </w:p>
    <w:p w14:paraId="021AF130" w14:textId="77777777" w:rsidR="009B5847" w:rsidRDefault="009B5847" w:rsidP="009B5847">
      <w:pPr>
        <w:pStyle w:val="PL"/>
        <w:rPr>
          <w:lang w:eastAsia="zh-CN"/>
        </w:rPr>
      </w:pPr>
    </w:p>
    <w:p w14:paraId="5EA37A87" w14:textId="77777777" w:rsidR="009B5847" w:rsidRDefault="009B5847" w:rsidP="009B5847">
      <w:pPr>
        <w:pStyle w:val="PL"/>
        <w:rPr>
          <w:lang w:eastAsia="zh-CN"/>
        </w:rPr>
      </w:pPr>
      <w:r>
        <w:rPr>
          <w:lang w:eastAsia="zh-CN"/>
        </w:rPr>
        <w:t xml:space="preserve">    KnrpFreshnessParameter2:</w:t>
      </w:r>
    </w:p>
    <w:p w14:paraId="40A080CF" w14:textId="77777777" w:rsidR="009B5847" w:rsidRDefault="009B5847" w:rsidP="009B5847">
      <w:pPr>
        <w:pStyle w:val="PL"/>
        <w:rPr>
          <w:lang w:eastAsia="zh-CN"/>
        </w:rPr>
      </w:pPr>
      <w:r>
        <w:rPr>
          <w:lang w:eastAsia="zh-CN"/>
        </w:rPr>
        <w:t xml:space="preserve">      description: KNRP Freshness Parameter 2</w:t>
      </w:r>
    </w:p>
    <w:p w14:paraId="687A6807" w14:textId="77777777" w:rsidR="009B5847" w:rsidRDefault="009B5847" w:rsidP="009B5847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3AF5C4C9" w14:textId="77777777" w:rsidR="009B5847" w:rsidRDefault="009B5847" w:rsidP="009B5847">
      <w:pPr>
        <w:pStyle w:val="PL"/>
        <w:rPr>
          <w:lang w:eastAsia="zh-CN"/>
        </w:rPr>
      </w:pPr>
    </w:p>
    <w:p w14:paraId="018B309C" w14:textId="77777777" w:rsidR="009B5847" w:rsidRDefault="009B5847" w:rsidP="009B5847">
      <w:pPr>
        <w:pStyle w:val="PL"/>
      </w:pPr>
      <w:r>
        <w:t xml:space="preserve">    Gpi:</w:t>
      </w:r>
    </w:p>
    <w:p w14:paraId="53D47F20" w14:textId="77777777" w:rsidR="009B5847" w:rsidRDefault="009B5847" w:rsidP="009B5847">
      <w:pPr>
        <w:pStyle w:val="PL"/>
      </w:pPr>
      <w:r>
        <w:t xml:space="preserve">      description: GBA Pushing Information</w:t>
      </w:r>
    </w:p>
    <w:p w14:paraId="1A1DE025" w14:textId="77777777" w:rsidR="009B5847" w:rsidRDefault="009B5847" w:rsidP="009B5847">
      <w:pPr>
        <w:pStyle w:val="PL"/>
      </w:pPr>
      <w:r>
        <w:t xml:space="preserve">      type: string</w:t>
      </w:r>
    </w:p>
    <w:p w14:paraId="072CB181" w14:textId="77777777" w:rsidR="009B5847" w:rsidRDefault="009B5847" w:rsidP="009B5847">
      <w:pPr>
        <w:pStyle w:val="PL"/>
      </w:pPr>
    </w:p>
    <w:p w14:paraId="01CC12DF" w14:textId="65BC6745" w:rsidR="009405A5" w:rsidRDefault="009B5847" w:rsidP="009B5847">
      <w:pPr>
        <w:pStyle w:val="PL"/>
      </w:pPr>
      <w:r>
        <w:t xml:space="preserve"> </w:t>
      </w:r>
    </w:p>
    <w:p w14:paraId="3615D4EB" w14:textId="77777777" w:rsidR="009B5847" w:rsidRPr="00F601A2" w:rsidRDefault="009B5847" w:rsidP="009B584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CFCB89A" w14:textId="77777777" w:rsidR="009405A5" w:rsidRPr="009B5847" w:rsidRDefault="009405A5" w:rsidP="009405A5">
      <w:pPr>
        <w:rPr>
          <w:noProof/>
        </w:rPr>
      </w:pPr>
    </w:p>
    <w:p w14:paraId="58B3CAD8" w14:textId="77777777" w:rsidR="00A44E03" w:rsidRPr="004B3591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DB67B" w14:textId="77777777" w:rsidR="00BE3793" w:rsidRDefault="00BE3793">
      <w:r>
        <w:separator/>
      </w:r>
    </w:p>
  </w:endnote>
  <w:endnote w:type="continuationSeparator" w:id="0">
    <w:p w14:paraId="2EB21BC8" w14:textId="77777777" w:rsidR="00BE3793" w:rsidRDefault="00BE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9133F" w14:textId="77777777" w:rsidR="00BE3793" w:rsidRDefault="00BE3793">
      <w:r>
        <w:separator/>
      </w:r>
    </w:p>
  </w:footnote>
  <w:footnote w:type="continuationSeparator" w:id="0">
    <w:p w14:paraId="4687329A" w14:textId="77777777" w:rsidR="00BE3793" w:rsidRDefault="00BE3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4B3591" w:rsidRDefault="004B35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4B3591" w:rsidRDefault="004B359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4B3591" w:rsidRDefault="004B359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4B3591" w:rsidRDefault="004B359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38A8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3591"/>
    <w:rsid w:val="004B4B46"/>
    <w:rsid w:val="004B4CAC"/>
    <w:rsid w:val="004B6684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AAB"/>
    <w:rsid w:val="005C10F5"/>
    <w:rsid w:val="005C24BF"/>
    <w:rsid w:val="005C4F46"/>
    <w:rsid w:val="005C6262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1333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5A5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5847"/>
    <w:rsid w:val="009B7035"/>
    <w:rsid w:val="009C025E"/>
    <w:rsid w:val="009C11A7"/>
    <w:rsid w:val="009C210A"/>
    <w:rsid w:val="009C5534"/>
    <w:rsid w:val="009D025F"/>
    <w:rsid w:val="009D37A8"/>
    <w:rsid w:val="009D6639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03E20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4708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3793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364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41AC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5957"/>
    <w:rsid w:val="00E96B86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1FA3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26D82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uiPriority w:val="39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78B29-C7B0-49E1-BDDE-D5C85941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1989</TotalTime>
  <Pages>6</Pages>
  <Words>1394</Words>
  <Characters>7947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63</cp:revision>
  <cp:lastPrinted>1900-12-31T16:00:00Z</cp:lastPrinted>
  <dcterms:created xsi:type="dcterms:W3CDTF">2021-11-03T08:10:00Z</dcterms:created>
  <dcterms:modified xsi:type="dcterms:W3CDTF">2022-11-04T14:27:00Z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(3)kSVUwY+ipTurLCqcGEPi1YLsyHyGK9X9zqJMhRZUpUEhJ7gVx3c31/JPuYwWVGHinZUZPGRp
KVq3cnXUpms/xFMo1wjHaf7y8dWT9MyWp3UAUmQzycNuoFjt5rdCo305TdImYr6QdsH8wtyx
XX6j8By1KVTc0AsEo73990s9wFsOXt5XA+FE5GtqEVzO6ehGkqFRq835NCrYJ3v3WxIrd9JM
2Y0g2qQr6lzVorxsoa</vt:lpwstr>
  </property>
  <property fmtid="{D5CDD505-2E9C-101B-9397-08002B2CF9AE}" pid="26" name="_2015_ms_pID_7253431">
    <vt:lpwstr>S32c7jmUfxx/3jhz3PONH4R2RBd8ykJpsh6IvnG6Qoer3cpI3/GyRm
VNl95E22CCANiihkaKA9PA+6OigsCUzcQPFQMFxrNPovToET8GI6ZmKiW7X3pFmh18F2yS1E
uvrQ5WbUUC+ct3iPkz83r8e898AkK6P0KpzCO1vqLctksL9b1A3Sm9dLYaS/DlVEzx0R0taw
pBj15JWBZgAD/RhteHLCBfoAa6948IdhjQiF</vt:lpwstr>
  </property>
  <property fmtid="{D5CDD505-2E9C-101B-9397-08002B2CF9AE}" pid="27" name="_2015_ms_pID_7253432">
    <vt:lpwstr>kQ==</vt:lpwstr>
  </property>
</Properties>
</file>